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F181A" w14:textId="01C16994" w:rsidR="00DE0DB4" w:rsidRDefault="00B12B2A" w:rsidP="00DE0DB4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bookmarkStart w:id="0" w:name="_Toc66692620"/>
      <w:r>
        <w:rPr>
          <w:rFonts w:cs="Arial"/>
          <w:b/>
          <w:noProof/>
          <w:sz w:val="24"/>
        </w:rPr>
        <w:t>SA WG2 Meeting #144E</w:t>
      </w:r>
      <w:r>
        <w:rPr>
          <w:rFonts w:cs="Arial"/>
          <w:b/>
          <w:noProof/>
          <w:sz w:val="24"/>
        </w:rPr>
        <w:tab/>
        <w:t>S2-2102918</w:t>
      </w:r>
    </w:p>
    <w:p w14:paraId="0EDC9136" w14:textId="5DEE47E2" w:rsidR="00DE0DB4" w:rsidRDefault="00DE0DB4" w:rsidP="00DE0DB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12 – 16 </w:t>
      </w:r>
      <w:r>
        <w:rPr>
          <w:rFonts w:cs="Arial" w:hint="eastAsia"/>
          <w:b/>
          <w:noProof/>
          <w:sz w:val="24"/>
          <w:lang w:eastAsia="ko-KR"/>
        </w:rPr>
        <w:t>April</w:t>
      </w:r>
      <w:r>
        <w:rPr>
          <w:rFonts w:cs="Arial"/>
          <w:b/>
          <w:noProof/>
          <w:sz w:val="24"/>
        </w:rPr>
        <w:t xml:space="preserve"> 2021, Electronic meeting</w:t>
      </w:r>
    </w:p>
    <w:p w14:paraId="3EBB9072" w14:textId="77777777" w:rsidR="00DE0DB4" w:rsidRDefault="00DE0DB4" w:rsidP="00DE0DB4">
      <w:pPr>
        <w:rPr>
          <w:rFonts w:ascii="Arial" w:hAnsi="Arial" w:cs="Arial"/>
          <w:b/>
          <w:bCs/>
        </w:rPr>
      </w:pPr>
    </w:p>
    <w:p w14:paraId="3CA1385C" w14:textId="77777777" w:rsidR="00DE0DB4" w:rsidRDefault="00DE0DB4" w:rsidP="00DE0D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 Mobile Communications Ltd</w:t>
      </w:r>
    </w:p>
    <w:p w14:paraId="0FFBFE30" w14:textId="73D395E6" w:rsidR="00DE0DB4" w:rsidRDefault="00DE0DB4" w:rsidP="00DE0D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16665">
        <w:rPr>
          <w:rFonts w:ascii="Arial" w:hAnsi="Arial" w:cs="Arial" w:hint="eastAsia"/>
          <w:b/>
          <w:lang w:eastAsia="zh-CN"/>
        </w:rPr>
        <w:t>TS 23.</w:t>
      </w:r>
      <w:r>
        <w:rPr>
          <w:rFonts w:ascii="Arial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bCs/>
        </w:rPr>
        <w:t>Functional Entities: Section 4.3.1 – UE – Add relay aspects</w:t>
      </w:r>
    </w:p>
    <w:p w14:paraId="515325F8" w14:textId="76652850" w:rsidR="00DE0DB4" w:rsidRPr="00C524DD" w:rsidRDefault="00DE0DB4" w:rsidP="00DE0D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04FDB">
        <w:rPr>
          <w:rFonts w:ascii="Arial" w:hAnsi="Arial" w:cs="Arial" w:hint="eastAsia"/>
          <w:b/>
          <w:bCs/>
          <w:lang w:eastAsia="zh-CN"/>
        </w:rPr>
        <w:t>8.8</w:t>
      </w:r>
      <w:bookmarkStart w:id="1" w:name="_GoBack"/>
      <w:bookmarkEnd w:id="1"/>
    </w:p>
    <w:p w14:paraId="7DE46D36" w14:textId="77777777" w:rsidR="00DE0DB4" w:rsidRPr="00C524DD" w:rsidRDefault="00DE0DB4" w:rsidP="00DE0DB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F3EB3D1" w14:textId="77777777" w:rsidR="00DE0DB4" w:rsidRPr="00C524DD" w:rsidRDefault="00DE0DB4" w:rsidP="00DE0DB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38534DC" w14:textId="77777777" w:rsidR="00DE0DB4" w:rsidRDefault="00DE0DB4" w:rsidP="00DE0DB4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849D742" w14:textId="206897F8" w:rsidR="00DE0DB4" w:rsidRDefault="00DE0DB4" w:rsidP="00DE0DB4">
      <w:pPr>
        <w:rPr>
          <w:noProof/>
          <w:lang w:val="fr-FR"/>
        </w:rPr>
      </w:pPr>
      <w:r w:rsidRPr="00DE0DB4">
        <w:rPr>
          <w:noProof/>
          <w:highlight w:val="yellow"/>
          <w:lang w:val="fr-FR"/>
        </w:rPr>
        <w:t>SA/RAN#</w:t>
      </w:r>
      <w:r w:rsidR="00DB066C">
        <w:rPr>
          <w:noProof/>
          <w:highlight w:val="yellow"/>
          <w:lang w:val="fr-FR"/>
        </w:rPr>
        <w:t>91E h</w:t>
      </w:r>
      <w:r w:rsidRPr="00DE0DB4">
        <w:rPr>
          <w:noProof/>
          <w:highlight w:val="yellow"/>
          <w:lang w:val="fr-FR"/>
        </w:rPr>
        <w:t xml:space="preserve">as decided what aspects of ProSe Relay should be in Rel-17.  UE-to-Network L2 and L3 would be specified in </w:t>
      </w:r>
      <w:r w:rsidR="00DB066C">
        <w:rPr>
          <w:noProof/>
          <w:highlight w:val="yellow"/>
          <w:lang w:val="fr-FR"/>
        </w:rPr>
        <w:t xml:space="preserve">the </w:t>
      </w:r>
      <w:r w:rsidRPr="00DE0DB4">
        <w:rPr>
          <w:noProof/>
          <w:highlight w:val="yellow"/>
          <w:lang w:val="fr-FR"/>
        </w:rPr>
        <w:t>normative phase</w:t>
      </w:r>
      <w:r>
        <w:rPr>
          <w:noProof/>
          <w:lang w:val="fr-FR"/>
        </w:rPr>
        <w:t xml:space="preserve">.  SA2 was allowed to still study if UE-to-UE could be done for L3 without any RAN </w:t>
      </w:r>
      <w:r w:rsidRPr="00DE0DB4">
        <w:rPr>
          <w:noProof/>
          <w:lang w:val="fr-FR"/>
        </w:rPr>
        <w:t>involvement.  This PCR</w:t>
      </w:r>
      <w:r>
        <w:rPr>
          <w:noProof/>
          <w:lang w:val="fr-FR"/>
        </w:rPr>
        <w:t xml:space="preserve"> captures the </w:t>
      </w:r>
      <w:r w:rsidRPr="00DE0DB4">
        <w:rPr>
          <w:noProof/>
          <w:highlight w:val="yellow"/>
          <w:lang w:val="fr-FR"/>
        </w:rPr>
        <w:t>first conclusion</w:t>
      </w:r>
      <w:r w:rsidR="00604FDB">
        <w:rPr>
          <w:noProof/>
          <w:lang w:val="fr-FR"/>
        </w:rPr>
        <w:t xml:space="preserve"> and removes the editors note associated with this aspect</w:t>
      </w:r>
      <w:r>
        <w:rPr>
          <w:noProof/>
          <w:lang w:val="fr-FR"/>
        </w:rPr>
        <w:t xml:space="preserve">.  </w:t>
      </w:r>
    </w:p>
    <w:p w14:paraId="13D3B1B5" w14:textId="52918EB0" w:rsidR="00DE0DB4" w:rsidRPr="00DB6062" w:rsidRDefault="00DE0DB4" w:rsidP="00DE0DB4">
      <w:pPr>
        <w:jc w:val="center"/>
        <w:rPr>
          <w:b/>
          <w:color w:val="FF0000"/>
          <w:sz w:val="28"/>
        </w:rPr>
      </w:pPr>
      <w:r w:rsidRPr="00DB6062">
        <w:rPr>
          <w:b/>
          <w:color w:val="FF0000"/>
          <w:sz w:val="28"/>
        </w:rPr>
        <w:t xml:space="preserve">**** </w:t>
      </w:r>
      <w:r>
        <w:rPr>
          <w:b/>
          <w:color w:val="FF0000"/>
          <w:sz w:val="28"/>
        </w:rPr>
        <w:t>Start of Changes</w:t>
      </w:r>
      <w:r w:rsidRPr="00DB6062">
        <w:rPr>
          <w:b/>
          <w:color w:val="FF0000"/>
          <w:sz w:val="28"/>
        </w:rPr>
        <w:t>****</w:t>
      </w:r>
    </w:p>
    <w:p w14:paraId="7E9C7271" w14:textId="77777777" w:rsidR="008C47BE" w:rsidRDefault="008C47BE" w:rsidP="008C47BE">
      <w:pPr>
        <w:pStyle w:val="Heading3"/>
      </w:pPr>
      <w:bookmarkStart w:id="2" w:name="_Toc66692630"/>
      <w:bookmarkStart w:id="3" w:name="_Toc66701809"/>
      <w:bookmarkEnd w:id="0"/>
      <w:r w:rsidRPr="003C0087">
        <w:t>4.</w:t>
      </w:r>
      <w:r>
        <w:t>3</w:t>
      </w:r>
      <w:r w:rsidRPr="003C0087">
        <w:t>.</w:t>
      </w:r>
      <w:r>
        <w:t>1</w:t>
      </w:r>
      <w:r w:rsidRPr="003C0087">
        <w:tab/>
        <w:t>UE</w:t>
      </w:r>
      <w:bookmarkEnd w:id="2"/>
      <w:bookmarkEnd w:id="3"/>
    </w:p>
    <w:p w14:paraId="52DF4565" w14:textId="77777777" w:rsidR="008C47BE" w:rsidRPr="003C0087" w:rsidRDefault="008C47BE" w:rsidP="008C47BE">
      <w:r>
        <w:t xml:space="preserve">Any </w:t>
      </w:r>
      <w:r w:rsidRPr="003C0087">
        <w:rPr>
          <w:noProof/>
        </w:rPr>
        <w:t>ProSe</w:t>
      </w:r>
      <w:r>
        <w:rPr>
          <w:rFonts w:hint="eastAsia"/>
          <w:noProof/>
          <w:lang w:eastAsia="zh-CN"/>
        </w:rPr>
        <w:t>-enabled</w:t>
      </w:r>
      <w:r>
        <w:t xml:space="preserve"> </w:t>
      </w:r>
      <w:r w:rsidRPr="003C0087">
        <w:t>UE may support the following functions:</w:t>
      </w:r>
    </w:p>
    <w:p w14:paraId="5A7626B4" w14:textId="430EDA00" w:rsidR="008C47BE" w:rsidRPr="00C92978" w:rsidRDefault="008C47BE" w:rsidP="008C47BE">
      <w:pPr>
        <w:pStyle w:val="B1"/>
      </w:pPr>
      <w:r w:rsidRPr="003C0087">
        <w:t>-</w:t>
      </w:r>
      <w:r w:rsidRPr="003C0087">
        <w:tab/>
      </w:r>
      <w:r w:rsidRPr="00C92978">
        <w:t xml:space="preserve">Exchange of </w:t>
      </w:r>
      <w:r w:rsidRPr="00C92978">
        <w:rPr>
          <w:noProof/>
        </w:rPr>
        <w:t>ProSe</w:t>
      </w:r>
      <w:r w:rsidRPr="00C92978">
        <w:t xml:space="preserve"> control information between </w:t>
      </w:r>
      <w:r w:rsidRPr="00C92978">
        <w:rPr>
          <w:noProof/>
        </w:rPr>
        <w:t>ProSe</w:t>
      </w:r>
      <w:r w:rsidRPr="00C92978">
        <w:t xml:space="preserve">-enabled UE and the 5G </w:t>
      </w:r>
      <w:r w:rsidRPr="00C92978">
        <w:rPr>
          <w:noProof/>
        </w:rPr>
        <w:t>DDNMF</w:t>
      </w:r>
      <w:r w:rsidRPr="00C92978">
        <w:t xml:space="preserve"> over PC3 reference point.</w:t>
      </w:r>
    </w:p>
    <w:p w14:paraId="01B7C0A1" w14:textId="77777777" w:rsidR="008C47BE" w:rsidRPr="00C92978" w:rsidRDefault="008C47BE" w:rsidP="008C47BE">
      <w:pPr>
        <w:pStyle w:val="B1"/>
      </w:pPr>
      <w:r w:rsidRPr="00C92978">
        <w:t>-</w:t>
      </w:r>
      <w:r w:rsidRPr="00C92978">
        <w:tab/>
        <w:t xml:space="preserve">Procedures for </w:t>
      </w:r>
      <w:r w:rsidRPr="00C92978">
        <w:rPr>
          <w:noProof/>
        </w:rPr>
        <w:t>ProSe</w:t>
      </w:r>
      <w:r w:rsidRPr="00C92978">
        <w:t xml:space="preserve"> Direct Discovery of other </w:t>
      </w:r>
      <w:proofErr w:type="spellStart"/>
      <w:r w:rsidRPr="00C92978">
        <w:t>ProSe</w:t>
      </w:r>
      <w:proofErr w:type="spellEnd"/>
      <w:r w:rsidRPr="00C92978">
        <w:rPr>
          <w:lang w:eastAsia="zh-CN"/>
        </w:rPr>
        <w:t>-enabled</w:t>
      </w:r>
      <w:r w:rsidRPr="00C92978">
        <w:t xml:space="preserve"> UEs over PC5 reference point.</w:t>
      </w:r>
    </w:p>
    <w:p w14:paraId="01658FEC" w14:textId="77777777" w:rsidR="008C47BE" w:rsidRPr="00C92978" w:rsidRDefault="008C47BE" w:rsidP="008C47BE">
      <w:pPr>
        <w:pStyle w:val="B1"/>
      </w:pPr>
      <w:r w:rsidRPr="00C92978">
        <w:t>-</w:t>
      </w:r>
      <w:r w:rsidRPr="00C92978">
        <w:tab/>
        <w:t xml:space="preserve">Procedures for </w:t>
      </w:r>
      <w:proofErr w:type="spellStart"/>
      <w:r w:rsidRPr="00C92978">
        <w:t>ProSe</w:t>
      </w:r>
      <w:proofErr w:type="spellEnd"/>
      <w:r w:rsidRPr="00C92978">
        <w:t xml:space="preserve"> Direct Communication over PC5 reference point</w:t>
      </w:r>
      <w:r w:rsidRPr="00C92978">
        <w:rPr>
          <w:lang w:eastAsia="zh-CN"/>
        </w:rPr>
        <w:t xml:space="preserve">, including Broadcast, </w:t>
      </w:r>
      <w:proofErr w:type="spellStart"/>
      <w:r w:rsidRPr="00C92978">
        <w:rPr>
          <w:lang w:eastAsia="zh-CN"/>
        </w:rPr>
        <w:t>Groupcast</w:t>
      </w:r>
      <w:proofErr w:type="spellEnd"/>
      <w:r w:rsidRPr="00C92978">
        <w:rPr>
          <w:lang w:eastAsia="zh-CN"/>
        </w:rPr>
        <w:t xml:space="preserve"> and Unicast mode </w:t>
      </w:r>
      <w:proofErr w:type="spellStart"/>
      <w:r w:rsidRPr="00C92978">
        <w:rPr>
          <w:lang w:eastAsia="zh-CN"/>
        </w:rPr>
        <w:t>ProSe</w:t>
      </w:r>
      <w:proofErr w:type="spellEnd"/>
      <w:r w:rsidRPr="00C92978">
        <w:rPr>
          <w:lang w:eastAsia="zh-CN"/>
        </w:rPr>
        <w:t xml:space="preserve"> Direct Communication</w:t>
      </w:r>
      <w:r w:rsidRPr="00C92978">
        <w:t>.</w:t>
      </w:r>
    </w:p>
    <w:p w14:paraId="304F0364" w14:textId="77777777" w:rsidR="008C47BE" w:rsidRPr="00C92978" w:rsidRDefault="008C47BE" w:rsidP="008C47BE">
      <w:pPr>
        <w:pStyle w:val="B1"/>
      </w:pPr>
      <w:r w:rsidRPr="00C92978">
        <w:rPr>
          <w:lang w:eastAsia="zh-CN"/>
        </w:rPr>
        <w:t>-</w:t>
      </w:r>
      <w:r w:rsidRPr="00C92978">
        <w:rPr>
          <w:lang w:eastAsia="zh-CN"/>
        </w:rPr>
        <w:tab/>
        <w:t xml:space="preserve">Indicate 5G </w:t>
      </w:r>
      <w:proofErr w:type="spellStart"/>
      <w:r w:rsidRPr="00C92978">
        <w:rPr>
          <w:lang w:eastAsia="zh-CN"/>
        </w:rPr>
        <w:t>ProSe</w:t>
      </w:r>
      <w:proofErr w:type="spellEnd"/>
      <w:r w:rsidRPr="00C92978">
        <w:rPr>
          <w:lang w:eastAsia="zh-CN"/>
        </w:rPr>
        <w:t xml:space="preserve"> Policy Provisioning Request in UE Policy Container for UE triggered 5G </w:t>
      </w:r>
      <w:proofErr w:type="spellStart"/>
      <w:r w:rsidRPr="00C92978">
        <w:rPr>
          <w:lang w:eastAsia="zh-CN"/>
        </w:rPr>
        <w:t>ProSe</w:t>
      </w:r>
      <w:proofErr w:type="spellEnd"/>
      <w:r w:rsidRPr="00C92978">
        <w:rPr>
          <w:lang w:eastAsia="zh-CN"/>
        </w:rPr>
        <w:t xml:space="preserve"> Policy provisioning.</w:t>
      </w:r>
    </w:p>
    <w:p w14:paraId="6241D5B5" w14:textId="77777777" w:rsidR="008C47BE" w:rsidRDefault="008C47BE" w:rsidP="008C47BE">
      <w:pPr>
        <w:pStyle w:val="B1"/>
      </w:pPr>
      <w:r w:rsidRPr="00C92978">
        <w:t>-</w:t>
      </w:r>
      <w:r>
        <w:tab/>
      </w:r>
      <w:r w:rsidRPr="00C92978">
        <w:t xml:space="preserve">Receive the 5G </w:t>
      </w:r>
      <w:proofErr w:type="spellStart"/>
      <w:r w:rsidRPr="00C92978">
        <w:t>ProSe</w:t>
      </w:r>
      <w:proofErr w:type="spellEnd"/>
      <w:r w:rsidRPr="00C92978">
        <w:t xml:space="preserve"> Policy from 5GC over N1 reference point.</w:t>
      </w:r>
    </w:p>
    <w:p w14:paraId="12B06B44" w14:textId="5BED4DBF" w:rsidR="008C47BE" w:rsidRDefault="008C47BE" w:rsidP="008C47BE">
      <w:pPr>
        <w:pStyle w:val="B1"/>
        <w:rPr>
          <w:lang w:eastAsia="zh-CN"/>
        </w:rPr>
      </w:pPr>
      <w:r w:rsidRPr="00AD0B89">
        <w:rPr>
          <w:rFonts w:hint="eastAsia"/>
          <w:lang w:eastAsia="zh-CN"/>
        </w:rPr>
        <w:t>-</w:t>
      </w:r>
      <w:r w:rsidRPr="00AD0B89">
        <w:rPr>
          <w:lang w:eastAsia="zh-CN"/>
        </w:rPr>
        <w:tab/>
      </w:r>
      <w:r w:rsidRPr="00F367A3">
        <w:rPr>
          <w:lang w:eastAsia="zh-CN"/>
        </w:rPr>
        <w:t xml:space="preserve">Configuration of parameters for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Direct D</w:t>
      </w:r>
      <w:r>
        <w:rPr>
          <w:lang w:eastAsia="zh-CN"/>
        </w:rPr>
        <w:t>iscovery and</w:t>
      </w:r>
      <w:r w:rsidRPr="00F367A3"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Direct C</w:t>
      </w:r>
      <w:r w:rsidRPr="00F367A3">
        <w:rPr>
          <w:lang w:eastAsia="zh-CN"/>
        </w:rPr>
        <w:t>ommunication</w:t>
      </w:r>
      <w:ins w:id="4" w:author="admin" w:date="2021-04-05T20:00:00Z">
        <w:r w:rsidR="00D7320E">
          <w:rPr>
            <w:lang w:eastAsia="zh-CN"/>
          </w:rPr>
          <w:t>,</w:t>
        </w:r>
        <w:r w:rsidR="00D7320E" w:rsidRPr="00D7320E">
          <w:rPr>
            <w:lang w:eastAsia="zh-CN"/>
          </w:rPr>
          <w:t xml:space="preserve"> </w:t>
        </w:r>
        <w:r w:rsidR="00D7320E">
          <w:rPr>
            <w:lang w:eastAsia="zh-CN"/>
          </w:rPr>
          <w:t>UE-to-Network relay</w:t>
        </w:r>
      </w:ins>
      <w:r w:rsidRPr="00F367A3">
        <w:rPr>
          <w:lang w:eastAsia="zh-CN"/>
        </w:rPr>
        <w:t xml:space="preserve"> (e.g., including IP addresses, </w:t>
      </w:r>
      <w:proofErr w:type="spellStart"/>
      <w:r w:rsidRPr="00F367A3">
        <w:rPr>
          <w:lang w:eastAsia="zh-CN"/>
        </w:rPr>
        <w:t>ProSe</w:t>
      </w:r>
      <w:proofErr w:type="spellEnd"/>
      <w:r w:rsidRPr="00F367A3">
        <w:rPr>
          <w:lang w:eastAsia="zh-CN"/>
        </w:rPr>
        <w:t xml:space="preserve"> Layer-2 Group IDs, see clause</w:t>
      </w:r>
      <w:r>
        <w:rPr>
          <w:lang w:eastAsia="zh-CN"/>
        </w:rPr>
        <w:t> </w:t>
      </w:r>
      <w:r w:rsidRPr="00C92978">
        <w:rPr>
          <w:lang w:eastAsia="zh-CN"/>
        </w:rPr>
        <w:t>5.1</w:t>
      </w:r>
      <w:r w:rsidRPr="00F367A3">
        <w:rPr>
          <w:lang w:eastAsia="zh-CN"/>
        </w:rPr>
        <w:t xml:space="preserve">). These parameters can be pre-configured in the UE, or, if in coverage, provisioned or updated by signalling over the N1 reference point from the PCF in the HPLMN or over </w:t>
      </w:r>
      <w:r>
        <w:rPr>
          <w:lang w:eastAsia="zh-CN"/>
        </w:rPr>
        <w:t>PC</w:t>
      </w:r>
      <w:r w:rsidRPr="00F367A3">
        <w:rPr>
          <w:lang w:eastAsia="zh-CN"/>
        </w:rPr>
        <w:t xml:space="preserve">1 reference point from the </w:t>
      </w:r>
      <w:proofErr w:type="spellStart"/>
      <w:r>
        <w:rPr>
          <w:lang w:eastAsia="zh-CN"/>
        </w:rPr>
        <w:t>ProSe</w:t>
      </w:r>
      <w:proofErr w:type="spellEnd"/>
      <w:r w:rsidRPr="00F367A3">
        <w:rPr>
          <w:lang w:eastAsia="zh-CN"/>
        </w:rPr>
        <w:t xml:space="preserve"> Application Server.</w:t>
      </w:r>
    </w:p>
    <w:p w14:paraId="150FDE15" w14:textId="77777777" w:rsidR="008C47BE" w:rsidRPr="001A1A84" w:rsidRDefault="008C47BE" w:rsidP="008C47BE">
      <w:pPr>
        <w:pStyle w:val="EditorsNote"/>
        <w:rPr>
          <w:lang w:eastAsia="zh-CN"/>
        </w:rPr>
      </w:pPr>
      <w:r>
        <w:t>Editor's Note:</w:t>
      </w:r>
      <w:r>
        <w:tab/>
        <w:t>Which subset of parameters can be provisioned over PC1 is FFS.</w:t>
      </w:r>
    </w:p>
    <w:p w14:paraId="1CC77EF5" w14:textId="77777777" w:rsidR="008C47BE" w:rsidRDefault="008C47BE" w:rsidP="008C47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Report the following capabilities </w:t>
      </w:r>
      <w:r w:rsidRPr="00B54954">
        <w:rPr>
          <w:lang w:eastAsia="zh-CN"/>
        </w:rPr>
        <w:t>to 5GC</w:t>
      </w:r>
      <w:r>
        <w:rPr>
          <w:lang w:eastAsia="zh-CN"/>
        </w:rPr>
        <w:t xml:space="preserve"> over the N1 reference point:</w:t>
      </w:r>
    </w:p>
    <w:p w14:paraId="2C5E40BE" w14:textId="608BF93B" w:rsidR="008C47BE" w:rsidRDefault="008C47BE" w:rsidP="008C47BE">
      <w:pPr>
        <w:pStyle w:val="B2"/>
        <w:rPr>
          <w:ins w:id="5" w:author="admin" w:date="2021-04-05T20:0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D29D5">
        <w:rPr>
          <w:lang w:eastAsia="zh-CN"/>
        </w:rPr>
        <w:t>PC5 Capability</w:t>
      </w:r>
      <w:r>
        <w:rPr>
          <w:lang w:eastAsia="zh-CN"/>
        </w:rPr>
        <w:t>;</w:t>
      </w:r>
    </w:p>
    <w:p w14:paraId="3DF92681" w14:textId="77777777" w:rsidR="00D7320E" w:rsidRDefault="00D7320E" w:rsidP="00D7320E">
      <w:pPr>
        <w:pStyle w:val="B2"/>
        <w:rPr>
          <w:ins w:id="6" w:author="admin" w:date="2021-04-05T20:00:00Z"/>
          <w:lang w:eastAsia="zh-CN"/>
        </w:rPr>
      </w:pPr>
      <w:ins w:id="7" w:author="admin" w:date="2021-04-05T20:0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capability as Remote UE;</w:t>
        </w:r>
      </w:ins>
    </w:p>
    <w:p w14:paraId="4EB4E9B6" w14:textId="4965F8ED" w:rsidR="00926D08" w:rsidRDefault="00926D08">
      <w:pPr>
        <w:pStyle w:val="B1"/>
        <w:pPrChange w:id="8" w:author="admin" w:date="2021-04-05T13:32:00Z">
          <w:pPr>
            <w:pStyle w:val="B2"/>
          </w:pPr>
        </w:pPrChange>
      </w:pPr>
      <w:ins w:id="9" w:author="admin" w:date="2021-04-05T13:15:00Z">
        <w:r w:rsidRPr="003C0087">
          <w:t>-</w:t>
        </w:r>
        <w:r w:rsidRPr="003C0087">
          <w:tab/>
          <w:t>Procedures to act as a</w:t>
        </w:r>
        <w:r>
          <w:t xml:space="preserve"> </w:t>
        </w:r>
        <w:r w:rsidRPr="003C0087">
          <w:rPr>
            <w:noProof/>
          </w:rPr>
          <w:t>ProSe</w:t>
        </w:r>
        <w:r w:rsidRPr="003C0087">
          <w:t xml:space="preserve"> UE-to-Network Relay. The Remote</w:t>
        </w:r>
        <w:r>
          <w:t xml:space="preserve"> </w:t>
        </w:r>
        <w:r w:rsidRPr="003C0087">
          <w:t xml:space="preserve">UE communicates with the </w:t>
        </w:r>
        <w:r w:rsidRPr="003C0087">
          <w:rPr>
            <w:noProof/>
          </w:rPr>
          <w:t>ProSe</w:t>
        </w:r>
        <w:r>
          <w:t xml:space="preserve"> </w:t>
        </w:r>
        <w:r w:rsidRPr="003C0087">
          <w:t xml:space="preserve">UE-to-Network Relay over PC5 reference point. </w:t>
        </w:r>
      </w:ins>
      <w:ins w:id="10" w:author="admin" w:date="2021-04-05T13:18:00Z">
        <w:r>
          <w:t xml:space="preserve">The </w:t>
        </w:r>
      </w:ins>
      <w:proofErr w:type="spellStart"/>
      <w:ins w:id="11" w:author="admin" w:date="2021-04-05T13:20:00Z">
        <w:r>
          <w:t>ProS</w:t>
        </w:r>
        <w:r w:rsidR="0078342B">
          <w:t>e</w:t>
        </w:r>
        <w:proofErr w:type="spellEnd"/>
        <w:r w:rsidR="0078342B">
          <w:t xml:space="preserve"> </w:t>
        </w:r>
        <w:r w:rsidRPr="003C0087">
          <w:t>UE-to-Network Relay</w:t>
        </w:r>
        <w:r>
          <w:t xml:space="preserve"> will relay the control information </w:t>
        </w:r>
      </w:ins>
      <w:ins w:id="12" w:author="admin" w:date="2021-04-05T13:33:00Z">
        <w:r w:rsidR="00844C0C">
          <w:t>over NR-</w:t>
        </w:r>
        <w:proofErr w:type="spellStart"/>
        <w:r w:rsidR="00844C0C">
          <w:t>Uu</w:t>
        </w:r>
        <w:proofErr w:type="spellEnd"/>
        <w:r w:rsidR="00844C0C">
          <w:t xml:space="preserve"> interface towards 5G-DDNMF when </w:t>
        </w:r>
      </w:ins>
      <w:ins w:id="13" w:author="admin" w:date="2021-04-05T13:20:00Z">
        <w:r>
          <w:t xml:space="preserve">received from </w:t>
        </w:r>
      </w:ins>
      <w:ins w:id="14" w:author="admin" w:date="2021-04-05T13:33:00Z">
        <w:r w:rsidR="00844C0C">
          <w:t>a</w:t>
        </w:r>
      </w:ins>
      <w:ins w:id="15" w:author="admin" w:date="2021-04-05T13:20:00Z">
        <w:r>
          <w:t xml:space="preserve"> </w:t>
        </w:r>
      </w:ins>
      <w:ins w:id="16" w:author="admin" w:date="2021-04-05T13:21:00Z">
        <w:r w:rsidR="0078342B">
          <w:t xml:space="preserve">Remote </w:t>
        </w:r>
      </w:ins>
      <w:ins w:id="17" w:author="admin" w:date="2021-04-05T13:34:00Z">
        <w:r w:rsidR="00844C0C">
          <w:t>UE</w:t>
        </w:r>
      </w:ins>
      <w:ins w:id="18" w:author="admin" w:date="2021-04-05T13:32:00Z">
        <w:r w:rsidR="00844C0C">
          <w:t xml:space="preserve"> via PC</w:t>
        </w:r>
      </w:ins>
      <w:ins w:id="19" w:author="admin" w:date="2021-04-05T13:33:00Z">
        <w:r w:rsidR="00844C0C">
          <w:t>5</w:t>
        </w:r>
      </w:ins>
      <w:ins w:id="20" w:author="admin" w:date="2021-04-05T13:37:00Z">
        <w:r w:rsidR="0078342B">
          <w:t xml:space="preserve"> and vice versa</w:t>
        </w:r>
      </w:ins>
      <w:ins w:id="21" w:author="admin" w:date="2021-04-05T13:33:00Z">
        <w:r w:rsidR="00844C0C">
          <w:t xml:space="preserve">. </w:t>
        </w:r>
      </w:ins>
    </w:p>
    <w:p w14:paraId="36E6744B" w14:textId="550D37BF" w:rsidR="008C47BE" w:rsidRPr="004D3578" w:rsidDel="00DE0DB4" w:rsidRDefault="008C47BE" w:rsidP="008C47BE">
      <w:pPr>
        <w:pStyle w:val="EditorsNote"/>
        <w:rPr>
          <w:del w:id="22" w:author="admin" w:date="2021-04-05T16:54:00Z"/>
        </w:rPr>
      </w:pPr>
      <w:del w:id="23" w:author="admin" w:date="2021-04-05T16:54:00Z">
        <w:r w:rsidDel="00DE0DB4">
          <w:delText>Editor's Note:</w:delText>
        </w:r>
        <w:r w:rsidDel="00DE0DB4">
          <w:tab/>
          <w:delText>Relay capabilities are FFS.</w:delText>
        </w:r>
      </w:del>
    </w:p>
    <w:p w14:paraId="67B239A3" w14:textId="77208E73" w:rsidR="00080512" w:rsidRDefault="00DE0DB4" w:rsidP="008C47BE">
      <w:del w:id="24" w:author="admin" w:date="2021-04-05T16:54:00Z">
        <w:r w:rsidDel="00DE0DB4">
          <w:delText xml:space="preserve"> </w:delText>
        </w:r>
      </w:del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7D6B7" w14:textId="77777777" w:rsidR="00A16FB3" w:rsidRDefault="00A16FB3">
      <w:r>
        <w:separator/>
      </w:r>
    </w:p>
  </w:endnote>
  <w:endnote w:type="continuationSeparator" w:id="0">
    <w:p w14:paraId="485B872F" w14:textId="77777777" w:rsidR="00A16FB3" w:rsidRDefault="00A1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17373D" w:rsidRDefault="0017373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69C0" w14:textId="77777777" w:rsidR="00A16FB3" w:rsidRDefault="00A16FB3">
      <w:r>
        <w:separator/>
      </w:r>
    </w:p>
  </w:footnote>
  <w:footnote w:type="continuationSeparator" w:id="0">
    <w:p w14:paraId="15B01EC5" w14:textId="77777777" w:rsidR="00A16FB3" w:rsidRDefault="00A16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553519AF" w:rsidR="0017373D" w:rsidRDefault="0017373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4F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06B37745" w:rsidR="0017373D" w:rsidRDefault="0017373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04FD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0AEEB42" w:rsidR="0017373D" w:rsidRDefault="0017373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4F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17373D" w:rsidRDefault="001737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13"/>
  </w:num>
  <w:num w:numId="6">
    <w:abstractNumId w:val="9"/>
  </w:num>
  <w:num w:numId="7">
    <w:abstractNumId w:val="10"/>
  </w:num>
  <w:num w:numId="8">
    <w:abstractNumId w:val="27"/>
  </w:num>
  <w:num w:numId="9">
    <w:abstractNumId w:val="26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37"/>
  </w:num>
  <w:num w:numId="15">
    <w:abstractNumId w:val="16"/>
  </w:num>
  <w:num w:numId="16">
    <w:abstractNumId w:val="22"/>
  </w:num>
  <w:num w:numId="17">
    <w:abstractNumId w:val="28"/>
  </w:num>
  <w:num w:numId="18">
    <w:abstractNumId w:val="38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6"/>
  </w:num>
  <w:num w:numId="24">
    <w:abstractNumId w:val="11"/>
  </w:num>
  <w:num w:numId="25">
    <w:abstractNumId w:val="6"/>
  </w:num>
  <w:num w:numId="26">
    <w:abstractNumId w:val="25"/>
  </w:num>
  <w:num w:numId="27">
    <w:abstractNumId w:val="35"/>
  </w:num>
  <w:num w:numId="28">
    <w:abstractNumId w:val="29"/>
  </w:num>
  <w:num w:numId="29">
    <w:abstractNumId w:val="18"/>
  </w:num>
  <w:num w:numId="30">
    <w:abstractNumId w:val="12"/>
  </w:num>
  <w:num w:numId="31">
    <w:abstractNumId w:val="34"/>
  </w:num>
  <w:num w:numId="32">
    <w:abstractNumId w:val="24"/>
  </w:num>
  <w:num w:numId="33">
    <w:abstractNumId w:val="15"/>
  </w:num>
  <w:num w:numId="34">
    <w:abstractNumId w:val="4"/>
  </w:num>
  <w:num w:numId="35">
    <w:abstractNumId w:val="33"/>
  </w:num>
  <w:num w:numId="36">
    <w:abstractNumId w:val="5"/>
  </w:num>
  <w:num w:numId="37">
    <w:abstractNumId w:val="30"/>
  </w:num>
  <w:num w:numId="38">
    <w:abstractNumId w:val="20"/>
  </w:num>
  <w:num w:numId="39">
    <w:abstractNumId w:val="21"/>
  </w:num>
  <w:num w:numId="4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7373D"/>
    <w:rsid w:val="001A4C42"/>
    <w:rsid w:val="001A7420"/>
    <w:rsid w:val="001B6637"/>
    <w:rsid w:val="001C21C3"/>
    <w:rsid w:val="001D02C2"/>
    <w:rsid w:val="001E63A9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3099"/>
    <w:rsid w:val="005D7526"/>
    <w:rsid w:val="005E4BB2"/>
    <w:rsid w:val="00602AEA"/>
    <w:rsid w:val="00604FDB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8342B"/>
    <w:rsid w:val="007B600E"/>
    <w:rsid w:val="007F0F4A"/>
    <w:rsid w:val="008028A4"/>
    <w:rsid w:val="00830747"/>
    <w:rsid w:val="00844C0C"/>
    <w:rsid w:val="008768CA"/>
    <w:rsid w:val="00890F9F"/>
    <w:rsid w:val="008C384C"/>
    <w:rsid w:val="008C47BE"/>
    <w:rsid w:val="0090271F"/>
    <w:rsid w:val="00902E23"/>
    <w:rsid w:val="009114D7"/>
    <w:rsid w:val="0091348E"/>
    <w:rsid w:val="00917CCB"/>
    <w:rsid w:val="00926D08"/>
    <w:rsid w:val="00942EC2"/>
    <w:rsid w:val="009F37B7"/>
    <w:rsid w:val="00A10F02"/>
    <w:rsid w:val="00A164B4"/>
    <w:rsid w:val="00A16FB3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2B2A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20E"/>
    <w:rsid w:val="00D738D6"/>
    <w:rsid w:val="00D755EB"/>
    <w:rsid w:val="00D76048"/>
    <w:rsid w:val="00D87E00"/>
    <w:rsid w:val="00D9134D"/>
    <w:rsid w:val="00DA7A03"/>
    <w:rsid w:val="00DB066C"/>
    <w:rsid w:val="00DB1818"/>
    <w:rsid w:val="00DC309B"/>
    <w:rsid w:val="00DC4DA2"/>
    <w:rsid w:val="00DD4C17"/>
    <w:rsid w:val="00DD74A5"/>
    <w:rsid w:val="00DE0DB4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8C47BE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styleId="NormalWeb">
    <w:name w:val="Normal (Web)"/>
    <w:basedOn w:val="Normal"/>
    <w:uiPriority w:val="99"/>
    <w:unhideWhenUsed/>
    <w:rsid w:val="008C47B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CommentReference">
    <w:name w:val="annotation reference"/>
    <w:rsid w:val="008C47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47BE"/>
  </w:style>
  <w:style w:type="character" w:customStyle="1" w:styleId="CommentTextChar">
    <w:name w:val="Comment Text Char"/>
    <w:basedOn w:val="DefaultParagraphFont"/>
    <w:link w:val="CommentText"/>
    <w:rsid w:val="008C47BE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8C47B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8C47BE"/>
    <w:rPr>
      <w:rFonts w:eastAsia="Malgun Gothic"/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C47BE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paragraph" w:customStyle="1" w:styleId="CRCoverPage">
    <w:name w:val="CR Cover Page"/>
    <w:rsid w:val="00DE0DB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4E1A8-F5D8-40A3-A48D-13A221A42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2152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admin</cp:lastModifiedBy>
  <cp:revision>5</cp:revision>
  <cp:lastPrinted>2019-02-25T14:05:00Z</cp:lastPrinted>
  <dcterms:created xsi:type="dcterms:W3CDTF">2021-04-06T03:01:00Z</dcterms:created>
  <dcterms:modified xsi:type="dcterms:W3CDTF">2021-04-06T18:37:00Z</dcterms:modified>
</cp:coreProperties>
</file>